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089BD2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C2314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992F43">
        <w:rPr>
          <w:rFonts w:ascii="Arial" w:eastAsia="MS Mincho" w:hAnsi="Arial" w:cs="Arial"/>
          <w:b/>
          <w:sz w:val="24"/>
          <w:szCs w:val="24"/>
          <w:lang w:eastAsia="ja-JP"/>
        </w:rPr>
        <w:t>S1-2</w:t>
      </w:r>
      <w:r w:rsidR="00980FDE" w:rsidRPr="00992F43">
        <w:rPr>
          <w:rFonts w:ascii="Arial" w:eastAsia="MS Mincho" w:hAnsi="Arial" w:cs="Arial"/>
          <w:b/>
          <w:sz w:val="24"/>
          <w:szCs w:val="24"/>
          <w:lang w:eastAsia="ja-JP"/>
        </w:rPr>
        <w:t>6</w:t>
      </w:r>
      <w:r w:rsidR="00992F43" w:rsidRPr="00992F43">
        <w:rPr>
          <w:rFonts w:ascii="Arial" w:eastAsia="MS Mincho" w:hAnsi="Arial" w:cs="Arial"/>
          <w:b/>
          <w:sz w:val="24"/>
          <w:szCs w:val="24"/>
          <w:lang w:eastAsia="ja-JP"/>
        </w:rPr>
        <w:t>1078</w:t>
      </w:r>
    </w:p>
    <w:p w14:paraId="37928451" w14:textId="279FFCC6" w:rsidR="008D05CF" w:rsidRPr="000D6532" w:rsidRDefault="00C2314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w:t>
      </w:r>
      <w:r w:rsidR="00067D3B" w:rsidRPr="00067D3B">
        <w:rPr>
          <w:rFonts w:ascii="Arial" w:eastAsia="MS Mincho" w:hAnsi="Arial" w:cs="Arial"/>
          <w:b/>
          <w:sz w:val="24"/>
          <w:szCs w:val="24"/>
          <w:lang w:eastAsia="ja-JP"/>
        </w:rPr>
        <w:t>-</w:t>
      </w:r>
      <w:r w:rsidR="00980FDE">
        <w:rPr>
          <w:rFonts w:ascii="Arial" w:eastAsia="MS Mincho" w:hAnsi="Arial" w:cs="Arial"/>
          <w:b/>
          <w:sz w:val="24"/>
          <w:szCs w:val="24"/>
          <w:lang w:eastAsia="ja-JP"/>
        </w:rPr>
        <w:t>1</w:t>
      </w:r>
      <w:r>
        <w:rPr>
          <w:rFonts w:ascii="Arial" w:eastAsia="MS Mincho" w:hAnsi="Arial" w:cs="Arial"/>
          <w:b/>
          <w:sz w:val="24"/>
          <w:szCs w:val="24"/>
          <w:lang w:eastAsia="ja-JP"/>
        </w:rPr>
        <w:t>3</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Febr</w:t>
      </w:r>
      <w:r w:rsidR="00980FDE">
        <w:rPr>
          <w:rFonts w:ascii="Arial" w:eastAsia="MS Mincho" w:hAnsi="Arial" w:cs="Arial"/>
          <w:b/>
          <w:sz w:val="24"/>
          <w:szCs w:val="24"/>
          <w:lang w:eastAsia="ja-JP"/>
        </w:rPr>
        <w:t xml:space="preserve">uary </w:t>
      </w:r>
      <w:r w:rsidR="00067D3B" w:rsidRPr="00067D3B">
        <w:rPr>
          <w:rFonts w:ascii="Arial" w:eastAsia="MS Mincho" w:hAnsi="Arial" w:cs="Arial"/>
          <w:b/>
          <w:sz w:val="24"/>
          <w:szCs w:val="24"/>
          <w:lang w:eastAsia="ja-JP"/>
        </w:rPr>
        <w:t>202</w:t>
      </w:r>
      <w:r w:rsidR="00980FDE">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Pr>
          <w:rFonts w:ascii="Arial" w:eastAsia="MS Mincho" w:hAnsi="Arial" w:cs="Arial"/>
          <w:i/>
          <w:sz w:val="24"/>
          <w:szCs w:val="24"/>
          <w:lang w:eastAsia="ja-JP"/>
        </w:rPr>
        <w:t>S1-26xxxx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B3924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56C22">
        <w:rPr>
          <w:rFonts w:ascii="Arial" w:hAnsi="Arial" w:cs="Arial"/>
          <w:b/>
          <w:bCs/>
        </w:rPr>
        <w:t>Siemens, EDF</w:t>
      </w:r>
    </w:p>
    <w:p w14:paraId="4711311D" w14:textId="33C97745"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303EAD">
        <w:rPr>
          <w:rFonts w:ascii="Arial" w:hAnsi="Arial" w:cs="Arial"/>
          <w:b/>
          <w:bCs/>
        </w:rPr>
        <w:t xml:space="preserve">Resolution of </w:t>
      </w:r>
      <w:r w:rsidR="009205D0">
        <w:rPr>
          <w:rFonts w:ascii="Arial" w:hAnsi="Arial" w:cs="Arial"/>
          <w:b/>
          <w:bCs/>
        </w:rPr>
        <w:t>(editorial) EN</w:t>
      </w:r>
      <w:r w:rsidR="00303EAD">
        <w:rPr>
          <w:rFonts w:ascii="Arial" w:hAnsi="Arial" w:cs="Arial"/>
          <w:b/>
          <w:bCs/>
        </w:rPr>
        <w:t xml:space="preserve"> </w:t>
      </w:r>
      <w:r w:rsidR="009205D0">
        <w:rPr>
          <w:rFonts w:ascii="Arial" w:hAnsi="Arial" w:cs="Arial"/>
          <w:b/>
          <w:bCs/>
        </w:rPr>
        <w:t xml:space="preserve">(missing reference to KPI table) </w:t>
      </w:r>
      <w:r w:rsidR="00303EAD">
        <w:rPr>
          <w:rFonts w:ascii="Arial" w:hAnsi="Arial" w:cs="Arial"/>
          <w:b/>
          <w:bCs/>
        </w:rPr>
        <w:t>in 11.29</w:t>
      </w:r>
      <w:r w:rsidR="009205D0">
        <w:rPr>
          <w:rFonts w:ascii="Arial" w:hAnsi="Arial" w:cs="Arial"/>
          <w:b/>
          <w:bCs/>
        </w:rPr>
        <w:t xml:space="preserve"> UC 6G-enabled decentralized smart grid control</w:t>
      </w:r>
    </w:p>
    <w:p w14:paraId="7996084A" w14:textId="75E4374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356C22">
        <w:rPr>
          <w:rFonts w:ascii="Arial" w:hAnsi="Arial" w:cs="Arial"/>
          <w:b/>
          <w:bCs/>
        </w:rPr>
        <w:t>22.870 v1.</w:t>
      </w:r>
      <w:r w:rsidR="009205D0">
        <w:rPr>
          <w:rFonts w:ascii="Arial" w:hAnsi="Arial" w:cs="Arial"/>
          <w:b/>
          <w:bCs/>
        </w:rPr>
        <w:t>1.</w:t>
      </w:r>
      <w:r w:rsidR="00356C22">
        <w:rPr>
          <w:rFonts w:ascii="Arial" w:hAnsi="Arial" w:cs="Arial"/>
          <w:b/>
          <w:bCs/>
        </w:rPr>
        <w:t>0</w:t>
      </w:r>
    </w:p>
    <w:p w14:paraId="0BC8E829" w14:textId="651D497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205D0">
        <w:rPr>
          <w:rFonts w:ascii="Arial" w:hAnsi="Arial" w:cs="Arial"/>
          <w:b/>
          <w:bCs/>
        </w:rPr>
        <w:t>8.</w:t>
      </w:r>
      <w:r w:rsidR="00CC24D5">
        <w:rPr>
          <w:rFonts w:ascii="Arial" w:hAnsi="Arial" w:cs="Arial"/>
          <w:b/>
          <w:bCs/>
        </w:rPr>
        <w:t>1</w:t>
      </w:r>
      <w:r w:rsidRPr="00C524DD">
        <w:rPr>
          <w:rFonts w:ascii="Arial" w:hAnsi="Arial" w:cs="Arial"/>
          <w:b/>
          <w:bCs/>
        </w:rPr>
        <w:t>.</w:t>
      </w:r>
      <w:r w:rsidR="009205D0">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66726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56C22" w:rsidRPr="52553404">
        <w:rPr>
          <w:rFonts w:ascii="Arial" w:hAnsi="Arial" w:cs="Arial"/>
          <w:b/>
          <w:bCs/>
        </w:rPr>
        <w:t>Michael Bahr ( bahr et siemens dod com )</w:t>
      </w:r>
      <w:r w:rsidR="00356C22">
        <w:br/>
      </w:r>
      <w:r w:rsidR="00356C22" w:rsidRPr="52553404">
        <w:rPr>
          <w:rFonts w:ascii="Arial" w:hAnsi="Arial" w:cs="Arial"/>
          <w:b/>
          <w:bCs/>
        </w:rPr>
        <w:t>Daniel Hauer ( daniel do</w:t>
      </w:r>
      <w:r w:rsidR="00356C22">
        <w:rPr>
          <w:rFonts w:ascii="Arial" w:hAnsi="Arial" w:cs="Arial"/>
          <w:b/>
          <w:bCs/>
        </w:rPr>
        <w:t>d</w:t>
      </w:r>
      <w:r w:rsidR="00356C22" w:rsidRPr="52553404">
        <w:rPr>
          <w:rFonts w:ascii="Arial" w:hAnsi="Arial" w:cs="Arial"/>
          <w:b/>
          <w:bCs/>
        </w:rPr>
        <w:t xml:space="preserve"> hauer et siemens dod com)</w:t>
      </w:r>
      <w:r w:rsidR="00356C22">
        <w:br/>
      </w:r>
      <w:r w:rsidR="00356C22" w:rsidRPr="52553404">
        <w:rPr>
          <w:rFonts w:ascii="Arial" w:hAnsi="Arial" w:cs="Arial"/>
          <w:b/>
          <w:bCs/>
        </w:rPr>
        <w:t>Kim Schindhelm ( corina desh kim dod schindhelm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897EFF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03EAD">
        <w:rPr>
          <w:rFonts w:ascii="Arial" w:eastAsia="Calibri" w:hAnsi="Arial" w:cs="Arial"/>
          <w:i/>
          <w:sz w:val="22"/>
          <w:szCs w:val="22"/>
        </w:rPr>
        <w:t xml:space="preserve">Resolution of editor’s note in 11.29.6 </w:t>
      </w:r>
      <w:r w:rsidR="00337561">
        <w:rPr>
          <w:rFonts w:ascii="Arial" w:eastAsia="Calibri" w:hAnsi="Arial" w:cs="Arial"/>
          <w:i/>
          <w:sz w:val="22"/>
          <w:szCs w:val="22"/>
        </w:rPr>
        <w:t>on editorial issue of providing reference to KPI table with time synchronization service requirements for smart grids. R</w:t>
      </w:r>
      <w:r w:rsidR="00303EAD">
        <w:rPr>
          <w:rFonts w:ascii="Arial" w:eastAsia="Calibri" w:hAnsi="Arial" w:cs="Arial"/>
          <w:i/>
          <w:sz w:val="22"/>
          <w:szCs w:val="22"/>
        </w:rPr>
        <w:t>elated to Use Case on 6G-enabled decentralized smart grid control.</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B1E822A" w:rsidR="0009108F" w:rsidRDefault="00337561" w:rsidP="0009108F">
      <w:pPr>
        <w:rPr>
          <w:noProof/>
        </w:rPr>
      </w:pPr>
      <w:r>
        <w:rPr>
          <w:noProof/>
        </w:rPr>
        <w:t>In 3GPP TR 22.870 clause 11.29.6, the KPI table 11.29.6-1 on time synchronization service requirements for smart grids is not referenced from a potential requirement as stated in a respective editor’s note. This contribution resolves this editorial issue by providing a potential requirement referencing the KPI table.</w:t>
      </w:r>
    </w:p>
    <w:p w14:paraId="120B9720" w14:textId="77777777" w:rsidR="00671C46" w:rsidRDefault="00671C46" w:rsidP="00671C46">
      <w:pPr>
        <w:rPr>
          <w:noProof/>
        </w:rPr>
      </w:pPr>
      <w:r>
        <w:rPr>
          <w:noProof/>
        </w:rPr>
        <w:t>The use case on 6G-enabled Decentralized Smart Grid Control has been elaborated in the SUSTAIN-6G project (</w:t>
      </w:r>
      <w:hyperlink r:id="rId14" w:history="1">
        <w:r w:rsidRPr="00F12770">
          <w:rPr>
            <w:rStyle w:val="Hyperlink"/>
            <w:noProof/>
          </w:rPr>
          <w:t>https://sustain-6g.eu/</w:t>
        </w:r>
      </w:hyperlink>
      <w:r>
        <w:rPr>
          <w:noProof/>
        </w:rPr>
        <w:t>).</w:t>
      </w:r>
    </w:p>
    <w:p w14:paraId="61B16B55" w14:textId="77777777" w:rsidR="00671C46" w:rsidRPr="0009108F" w:rsidRDefault="00671C46" w:rsidP="00671C46">
      <w:pPr>
        <w:rPr>
          <w:noProof/>
        </w:rPr>
      </w:pPr>
      <w:r w:rsidRPr="007D752A">
        <w:rPr>
          <w:b/>
          <w:bCs/>
          <w:noProof/>
        </w:rPr>
        <w:t>Acknowledgements:</w:t>
      </w:r>
      <w:r>
        <w:rPr>
          <w:noProof/>
        </w:rPr>
        <w:t xml:space="preserve"> This work is co-funded by the European Union under Grant Agreement 101191936. Views and opinions expressed are, however, those of the author(s) only and do not necessarily reflect those of all SUSTAIN-6G consortium parties nor those of the European Union or the SNS JU (granting authority). Neither the European Union nor the granting authority can be held responsible for them.</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D9CE843" w14:textId="7C85A41D" w:rsidR="00DF5909" w:rsidRPr="008A5E86" w:rsidRDefault="006972E7" w:rsidP="0009108F">
      <w:pPr>
        <w:rPr>
          <w:noProof/>
          <w:lang w:val="en-US"/>
        </w:rPr>
      </w:pPr>
      <w:r>
        <w:rPr>
          <w:noProof/>
          <w:lang w:val="en-US"/>
        </w:rPr>
        <w:t>Editors notes need to be resolved</w:t>
      </w:r>
      <w:r w:rsidR="00337561">
        <w:rPr>
          <w:noProof/>
          <w:lang w:val="en-US"/>
        </w:rPr>
        <w:t xml:space="preserve">: a </w:t>
      </w:r>
      <w:r w:rsidR="004039E6">
        <w:rPr>
          <w:noProof/>
          <w:lang w:val="en-US"/>
        </w:rPr>
        <w:t xml:space="preserve">potential requirement with </w:t>
      </w:r>
      <w:r w:rsidR="00337561">
        <w:rPr>
          <w:noProof/>
          <w:lang w:val="en-US"/>
        </w:rPr>
        <w:t>reference to KPI table 11.29.6-1 is needed.</w:t>
      </w:r>
    </w:p>
    <w:p w14:paraId="6EB4E968" w14:textId="77777777" w:rsidR="0009108F" w:rsidRPr="0009108F" w:rsidRDefault="0009108F" w:rsidP="0009108F">
      <w:pPr>
        <w:pStyle w:val="CRCoverPage"/>
        <w:rPr>
          <w:b/>
          <w:noProof/>
        </w:rPr>
      </w:pPr>
      <w:r w:rsidRPr="0009108F">
        <w:rPr>
          <w:b/>
          <w:noProof/>
        </w:rPr>
        <w:t>3. Conclusions</w:t>
      </w:r>
    </w:p>
    <w:p w14:paraId="0D2596D4" w14:textId="5DBEBD3E" w:rsidR="00303EAD" w:rsidRDefault="00337561" w:rsidP="0009108F">
      <w:pPr>
        <w:rPr>
          <w:noProof/>
        </w:rPr>
      </w:pPr>
      <w:r>
        <w:rPr>
          <w:noProof/>
        </w:rPr>
        <w:t>Potential r</w:t>
      </w:r>
      <w:r w:rsidR="00303EAD">
        <w:rPr>
          <w:noProof/>
        </w:rPr>
        <w:t>equirement added that refers to Table 11.29.6-1 with time synchronization service requirements for smart grids.</w:t>
      </w:r>
    </w:p>
    <w:p w14:paraId="0491F502" w14:textId="77777777" w:rsidR="0009108F" w:rsidRPr="0009108F" w:rsidRDefault="0009108F" w:rsidP="0009108F">
      <w:pPr>
        <w:pStyle w:val="CRCoverPage"/>
        <w:rPr>
          <w:b/>
          <w:noProof/>
        </w:rPr>
      </w:pPr>
      <w:r w:rsidRPr="0009108F">
        <w:rPr>
          <w:b/>
          <w:noProof/>
        </w:rPr>
        <w:t>4. Proposal</w:t>
      </w:r>
    </w:p>
    <w:p w14:paraId="6E70F031" w14:textId="36EEF0B2" w:rsidR="0009108F" w:rsidRPr="008A5E86" w:rsidRDefault="0009108F" w:rsidP="0009108F">
      <w:pPr>
        <w:rPr>
          <w:noProof/>
          <w:lang w:val="en-US"/>
        </w:rPr>
      </w:pPr>
      <w:r w:rsidRPr="00D658A3">
        <w:rPr>
          <w:noProof/>
          <w:lang w:val="en-US"/>
        </w:rPr>
        <w:t xml:space="preserve">It is proposed to agree the following changes to 3GPP TR </w:t>
      </w:r>
      <w:r w:rsidR="00356C22">
        <w:rPr>
          <w:noProof/>
          <w:lang w:val="en-US"/>
        </w:rPr>
        <w:t>22.870 v1.</w:t>
      </w:r>
      <w:r w:rsidR="004039E6">
        <w:rPr>
          <w:noProof/>
          <w:lang w:val="en-US"/>
        </w:rPr>
        <w:t>1.</w:t>
      </w:r>
      <w:r w:rsidR="00356C2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B9BA6F8" w14:textId="77777777" w:rsidR="006972E7" w:rsidRPr="006972E7" w:rsidRDefault="006972E7" w:rsidP="006972E7">
      <w:pPr>
        <w:keepNext/>
        <w:keepLines/>
        <w:overflowPunct w:val="0"/>
        <w:autoSpaceDE w:val="0"/>
        <w:autoSpaceDN w:val="0"/>
        <w:adjustRightInd w:val="0"/>
        <w:spacing w:before="120"/>
        <w:ind w:left="1214" w:hanging="1214"/>
        <w:textAlignment w:val="baseline"/>
        <w:outlineLvl w:val="2"/>
        <w:rPr>
          <w:rFonts w:ascii="Arial" w:eastAsia="SimSun" w:hAnsi="Arial"/>
          <w:sz w:val="28"/>
          <w:lang w:eastAsia="zh-CN"/>
        </w:rPr>
      </w:pPr>
      <w:bookmarkStart w:id="0" w:name="_Toc216798280"/>
      <w:r w:rsidRPr="006972E7">
        <w:rPr>
          <w:rFonts w:ascii="Arial" w:eastAsia="SimSun" w:hAnsi="Arial"/>
          <w:sz w:val="28"/>
          <w:lang w:eastAsia="zh-CN"/>
        </w:rPr>
        <w:t>11.</w:t>
      </w:r>
      <w:r w:rsidRPr="006972E7">
        <w:rPr>
          <w:rFonts w:ascii="Arial" w:eastAsia="SimSun" w:hAnsi="Arial" w:hint="eastAsia"/>
          <w:sz w:val="28"/>
          <w:lang w:eastAsia="zh-CN"/>
        </w:rPr>
        <w:t>29</w:t>
      </w:r>
      <w:r w:rsidRPr="006972E7">
        <w:rPr>
          <w:rFonts w:ascii="Arial" w:eastAsia="SimSun" w:hAnsi="Arial"/>
          <w:sz w:val="28"/>
          <w:lang w:eastAsia="zh-CN"/>
        </w:rPr>
        <w:t>.6</w:t>
      </w:r>
      <w:r w:rsidRPr="006972E7">
        <w:rPr>
          <w:rFonts w:ascii="Arial" w:eastAsia="SimSun" w:hAnsi="Arial"/>
          <w:sz w:val="28"/>
          <w:lang w:eastAsia="zh-CN"/>
        </w:rPr>
        <w:tab/>
        <w:t>Potential New Requirements needed to support the use case</w:t>
      </w:r>
      <w:bookmarkEnd w:id="0"/>
    </w:p>
    <w:p w14:paraId="3D612906" w14:textId="77777777"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 xml:space="preserve">.6-1] Subject to regulatory requirements and operator policy, the 6G system shall be able to </w:t>
      </w:r>
      <w:bookmarkStart w:id="1" w:name="_Hlk214547344"/>
      <w:bookmarkStart w:id="2" w:name="_Hlk214547553"/>
      <w:r w:rsidRPr="006972E7">
        <w:rPr>
          <w:rFonts w:eastAsia="Calibri"/>
          <w:lang w:val="en-US" w:eastAsia="ja-JP"/>
        </w:rPr>
        <w:t>provide secure and continuous communication with agreed QoS</w:t>
      </w:r>
      <w:bookmarkEnd w:id="1"/>
      <w:bookmarkEnd w:id="2"/>
      <w:r w:rsidRPr="006972E7">
        <w:rPr>
          <w:rFonts w:eastAsia="Calibri"/>
          <w:lang w:val="en-US" w:eastAsia="ja-JP"/>
        </w:rPr>
        <w:t xml:space="preserve"> between a group of designated critical-infrastructure UEs in a limited service area in case of service disruptions in the mobile network.</w:t>
      </w:r>
    </w:p>
    <w:p w14:paraId="536F961B"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lastRenderedPageBreak/>
        <w:t>NOTE 1:</w:t>
      </w:r>
      <w:r w:rsidRPr="006972E7">
        <w:rPr>
          <w:rFonts w:eastAsia="SimSun"/>
          <w:szCs w:val="21"/>
          <w:lang w:val="en-US"/>
        </w:rPr>
        <w:tab/>
        <w:t>An example for such a group of designated critical-infrastructure UEs are UEs that manage LV grid flexibility—such as load shifting or energy storage utilization—based on real-time electricity demand and LV grid conditions (controllers DS of the LV-cells, smart grid devices (e.g. renewable energy sources, energy storage) in the LV-cells).</w:t>
      </w:r>
    </w:p>
    <w:p w14:paraId="7ADE7C39"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2:</w:t>
      </w:r>
      <w:r w:rsidRPr="006972E7">
        <w:rPr>
          <w:rFonts w:eastAsia="SimSun"/>
          <w:szCs w:val="21"/>
          <w:lang w:val="en-US"/>
        </w:rPr>
        <w:tab/>
        <w:t>New additional devices will not join the group of designated critical-infrastructure UEs.</w:t>
      </w:r>
    </w:p>
    <w:p w14:paraId="44507E8F"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3:</w:t>
      </w:r>
      <w:r w:rsidRPr="006972E7">
        <w:rPr>
          <w:rFonts w:eastAsia="SimSun"/>
          <w:szCs w:val="21"/>
          <w:lang w:val="en-US"/>
        </w:rPr>
        <w:tab/>
        <w:t>Service area is up to 20 km x 30 km.</w:t>
      </w:r>
    </w:p>
    <w:p w14:paraId="5F14047F" w14:textId="77777777" w:rsidR="006972E7" w:rsidRPr="006972E7" w:rsidRDefault="006972E7" w:rsidP="006972E7">
      <w:pPr>
        <w:overflowPunct w:val="0"/>
        <w:autoSpaceDE w:val="0"/>
        <w:autoSpaceDN w:val="0"/>
        <w:adjustRightInd w:val="0"/>
        <w:textAlignment w:val="baseline"/>
        <w:rPr>
          <w:rFonts w:eastAsia="Calibri"/>
          <w:b/>
          <w:bCs/>
          <w:lang w:val="en-US" w:eastAsia="ja-JP"/>
        </w:rPr>
      </w:pPr>
      <w:r w:rsidRPr="006972E7">
        <w:rPr>
          <w:rFonts w:eastAsia="Calibri"/>
          <w:b/>
          <w:bCs/>
          <w:lang w:val="en-US" w:eastAsia="ja-JP"/>
        </w:rPr>
        <w:t>Time synchronization</w:t>
      </w:r>
    </w:p>
    <w:p w14:paraId="1DFD6018" w14:textId="77777777"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.6-2] The 6G system shall provide suitable means at a designated critical-infrastructure UE to provide TX (sending) timestamps with accuracy of ±4 µs to an authorized third party application at the UE.</w:t>
      </w:r>
    </w:p>
    <w:p w14:paraId="1C5C3809"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4: The KPI of this requirement is taken from [</w:t>
      </w:r>
      <w:r w:rsidRPr="006972E7">
        <w:rPr>
          <w:rFonts w:eastAsia="SimSun" w:hint="eastAsia"/>
          <w:szCs w:val="21"/>
          <w:lang w:val="en-US" w:eastAsia="zh-CN"/>
        </w:rPr>
        <w:t>414</w:t>
      </w:r>
      <w:r w:rsidRPr="006972E7">
        <w:rPr>
          <w:rFonts w:eastAsia="SimSun"/>
          <w:szCs w:val="21"/>
          <w:lang w:val="en-US"/>
        </w:rPr>
        <w:t xml:space="preserve">]. </w:t>
      </w:r>
    </w:p>
    <w:p w14:paraId="18DE7768" w14:textId="7E08C893"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.6-3]</w:t>
      </w:r>
      <w:r w:rsidR="00E371E0">
        <w:rPr>
          <w:rFonts w:eastAsia="Calibri"/>
          <w:lang w:val="en-US" w:eastAsia="ja-JP"/>
        </w:rPr>
        <w:t xml:space="preserve"> </w:t>
      </w:r>
      <w:r w:rsidRPr="006972E7">
        <w:rPr>
          <w:rFonts w:eastAsia="Calibri"/>
          <w:lang w:val="en-US" w:eastAsia="ja-JP"/>
        </w:rPr>
        <w:t xml:space="preserve">The 6G system shall be able to provide integrity protection for provided TX (sending) timestamps. </w:t>
      </w:r>
    </w:p>
    <w:p w14:paraId="299784DC" w14:textId="34920398" w:rsidR="006972E7" w:rsidRDefault="006972E7" w:rsidP="006972E7">
      <w:pPr>
        <w:keepLines/>
        <w:overflowPunct w:val="0"/>
        <w:autoSpaceDE w:val="0"/>
        <w:autoSpaceDN w:val="0"/>
        <w:adjustRightInd w:val="0"/>
        <w:ind w:left="1135" w:hanging="851"/>
        <w:textAlignment w:val="baseline"/>
        <w:rPr>
          <w:rFonts w:eastAsia="SimSun"/>
          <w:color w:val="FF0000"/>
          <w:szCs w:val="21"/>
          <w:lang w:val="en-US"/>
        </w:rPr>
      </w:pPr>
      <w:r w:rsidRPr="006972E7">
        <w:rPr>
          <w:rFonts w:eastAsia="SimSun"/>
          <w:color w:val="FF0000"/>
          <w:szCs w:val="21"/>
          <w:lang w:val="en-US"/>
        </w:rPr>
        <w:t>Editor’s Note: PR 11.</w:t>
      </w:r>
      <w:r w:rsidRPr="006972E7">
        <w:rPr>
          <w:rFonts w:eastAsia="SimSun" w:hint="eastAsia"/>
          <w:color w:val="FF0000"/>
          <w:szCs w:val="21"/>
          <w:lang w:val="en-US" w:eastAsia="zh-CN"/>
        </w:rPr>
        <w:t>29</w:t>
      </w:r>
      <w:r w:rsidRPr="006972E7">
        <w:rPr>
          <w:rFonts w:eastAsia="SimSun"/>
          <w:color w:val="FF0000"/>
          <w:szCs w:val="21"/>
          <w:lang w:val="en-US"/>
        </w:rPr>
        <w:t>.6-3 is FFS.</w:t>
      </w:r>
    </w:p>
    <w:p w14:paraId="1101929D" w14:textId="3407D1E7" w:rsidR="00E371E0" w:rsidRPr="006972E7" w:rsidRDefault="00E371E0" w:rsidP="00E371E0">
      <w:pPr>
        <w:overflowPunct w:val="0"/>
        <w:autoSpaceDE w:val="0"/>
        <w:autoSpaceDN w:val="0"/>
        <w:adjustRightInd w:val="0"/>
        <w:textAlignment w:val="baseline"/>
        <w:rPr>
          <w:ins w:id="3" w:author="Michael Bahr (Siemens)" w:date="2026-01-08T19:25:00Z" w16du:dateUtc="2026-01-08T18:25:00Z"/>
          <w:rFonts w:eastAsia="Calibri"/>
          <w:lang w:val="en-US" w:eastAsia="ja-JP"/>
        </w:rPr>
      </w:pPr>
      <w:ins w:id="4" w:author="Michael Bahr (Siemens)" w:date="2026-01-08T19:32:00Z" w16du:dateUtc="2026-01-08T18:32:00Z">
        <w:r>
          <w:rPr>
            <w:rFonts w:eastAsia="Calibri"/>
            <w:lang w:val="en-US" w:eastAsia="ja-JP"/>
          </w:rPr>
          <w:t>[PR 11.29.6-</w:t>
        </w:r>
      </w:ins>
      <w:ins w:id="5" w:author="Michael Bahr (Siemens)" w:date="2026-01-29T10:26:00Z" w16du:dateUtc="2026-01-29T09:26:00Z">
        <w:r w:rsidR="00C2314B">
          <w:rPr>
            <w:rFonts w:eastAsia="Calibri"/>
            <w:lang w:val="en-US" w:eastAsia="ja-JP"/>
          </w:rPr>
          <w:t>x</w:t>
        </w:r>
      </w:ins>
      <w:ins w:id="6" w:author="Michael Bahr (Siemens)" w:date="2026-01-08T19:32:00Z" w16du:dateUtc="2026-01-08T18:32:00Z">
        <w:r>
          <w:rPr>
            <w:rFonts w:eastAsia="Calibri"/>
            <w:lang w:val="en-US" w:eastAsia="ja-JP"/>
          </w:rPr>
          <w:t>]</w:t>
        </w:r>
      </w:ins>
      <w:ins w:id="7" w:author="Michael Bahr (Siemens)" w:date="2026-01-08T19:33:00Z" w16du:dateUtc="2026-01-08T18:33:00Z">
        <w:r>
          <w:rPr>
            <w:rFonts w:eastAsia="Calibri"/>
            <w:lang w:val="en-US" w:eastAsia="ja-JP"/>
          </w:rPr>
          <w:t xml:space="preserve"> </w:t>
        </w:r>
        <w:r w:rsidRPr="006972E7">
          <w:rPr>
            <w:rFonts w:eastAsia="Calibri"/>
            <w:lang w:val="en-US" w:eastAsia="ja-JP"/>
          </w:rPr>
          <w:t xml:space="preserve">Subject to regulatory requirements and operator policy, </w:t>
        </w:r>
        <w:r>
          <w:rPr>
            <w:rFonts w:eastAsia="Calibri"/>
            <w:lang w:val="en-US" w:eastAsia="ja-JP"/>
          </w:rPr>
          <w:t>t</w:t>
        </w:r>
      </w:ins>
      <w:ins w:id="8" w:author="Michael Bahr (Siemens)" w:date="2026-01-08T19:32:00Z" w16du:dateUtc="2026-01-08T18:32:00Z">
        <w:r>
          <w:rPr>
            <w:rFonts w:eastAsia="Calibri"/>
            <w:lang w:val="en-US" w:eastAsia="ja-JP"/>
          </w:rPr>
          <w:t xml:space="preserve">he </w:t>
        </w:r>
      </w:ins>
      <w:ins w:id="9" w:author="Michael Bahr (Siemens)" w:date="2026-01-08T19:33:00Z" w16du:dateUtc="2026-01-08T18:33:00Z">
        <w:r>
          <w:rPr>
            <w:rFonts w:eastAsia="Calibri"/>
            <w:lang w:val="en-US" w:eastAsia="ja-JP"/>
          </w:rPr>
          <w:t>6G system shall be able to support time synchronization service performance requirements for smart grids as given in Table 11.29.6</w:t>
        </w:r>
      </w:ins>
      <w:ins w:id="10" w:author="Michael Bahr (Siemens)" w:date="2026-01-08T19:34:00Z" w16du:dateUtc="2026-01-08T18:34:00Z">
        <w:r>
          <w:rPr>
            <w:rFonts w:eastAsia="Calibri"/>
            <w:lang w:val="en-US" w:eastAsia="ja-JP"/>
          </w:rPr>
          <w:t>-1.</w:t>
        </w:r>
      </w:ins>
    </w:p>
    <w:p w14:paraId="34D0A89D"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eastAsia="Calibri" w:hAnsi="Arial"/>
          <w:b/>
          <w:lang w:val="en-US" w:eastAsia="ja-JP"/>
        </w:rPr>
      </w:pPr>
      <w:r w:rsidRPr="006972E7">
        <w:rPr>
          <w:rFonts w:ascii="Arial" w:eastAsia="Calibri" w:hAnsi="Arial"/>
          <w:b/>
          <w:lang w:val="en-US" w:eastAsia="ja-JP"/>
        </w:rPr>
        <w:t>Table 11.</w:t>
      </w:r>
      <w:r w:rsidRPr="006972E7">
        <w:rPr>
          <w:rFonts w:ascii="Arial" w:eastAsia="DengXian" w:hAnsi="Arial" w:hint="eastAsia"/>
          <w:b/>
          <w:lang w:val="en-US" w:eastAsia="zh-CN"/>
        </w:rPr>
        <w:t>29</w:t>
      </w:r>
      <w:r w:rsidRPr="006972E7">
        <w:rPr>
          <w:rFonts w:ascii="Arial" w:eastAsia="Calibri" w:hAnsi="Arial"/>
          <w:b/>
          <w:lang w:val="en-US" w:eastAsia="ja-JP"/>
        </w:rPr>
        <w:t>.6-1: Time synchronization service performance requirements for smart grids</w:t>
      </w:r>
    </w:p>
    <w:tbl>
      <w:tblPr>
        <w:tblStyle w:val="Tabellenraster1"/>
        <w:tblW w:w="0" w:type="auto"/>
        <w:tblLook w:val="04A0" w:firstRow="1" w:lastRow="0" w:firstColumn="1" w:lastColumn="0" w:noHBand="0" w:noVBand="1"/>
      </w:tblPr>
      <w:tblGrid>
        <w:gridCol w:w="2406"/>
        <w:gridCol w:w="2412"/>
        <w:gridCol w:w="2405"/>
        <w:gridCol w:w="2408"/>
      </w:tblGrid>
      <w:tr w:rsidR="006972E7" w:rsidRPr="006972E7" w14:paraId="7E0493EC" w14:textId="77777777" w:rsidTr="00F305E4">
        <w:tc>
          <w:tcPr>
            <w:tcW w:w="2406" w:type="dxa"/>
          </w:tcPr>
          <w:p w14:paraId="43E16DD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Number of devices</w:t>
            </w:r>
          </w:p>
        </w:tc>
        <w:tc>
          <w:tcPr>
            <w:tcW w:w="2412" w:type="dxa"/>
          </w:tcPr>
          <w:p w14:paraId="3A3EE283"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Time sychronization accuracy</w:t>
            </w:r>
          </w:p>
        </w:tc>
        <w:tc>
          <w:tcPr>
            <w:tcW w:w="2405" w:type="dxa"/>
          </w:tcPr>
          <w:p w14:paraId="19849189"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Service area</w:t>
            </w:r>
          </w:p>
        </w:tc>
        <w:tc>
          <w:tcPr>
            <w:tcW w:w="2408" w:type="dxa"/>
          </w:tcPr>
          <w:p w14:paraId="0DCFF55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Scenario</w:t>
            </w:r>
          </w:p>
        </w:tc>
      </w:tr>
      <w:tr w:rsidR="006972E7" w:rsidRPr="006972E7" w14:paraId="102912BE" w14:textId="77777777" w:rsidTr="00F305E4">
        <w:tc>
          <w:tcPr>
            <w:tcW w:w="2406" w:type="dxa"/>
          </w:tcPr>
          <w:p w14:paraId="10ABCC3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≤10,000</w:t>
            </w:r>
          </w:p>
          <w:p w14:paraId="29C5D051" w14:textId="3746E374"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(note)</w:t>
            </w:r>
          </w:p>
        </w:tc>
        <w:tc>
          <w:tcPr>
            <w:tcW w:w="2412" w:type="dxa"/>
          </w:tcPr>
          <w:p w14:paraId="24D57CB5" w14:textId="3590B454"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[&lt; 1 µs]</w:t>
            </w:r>
          </w:p>
        </w:tc>
        <w:tc>
          <w:tcPr>
            <w:tcW w:w="2405" w:type="dxa"/>
          </w:tcPr>
          <w:p w14:paraId="2D1DF7F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~150 km x ~150 km</w:t>
            </w:r>
          </w:p>
          <w:p w14:paraId="71BE416D" w14:textId="0B62D688"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(note)</w:t>
            </w:r>
          </w:p>
        </w:tc>
        <w:tc>
          <w:tcPr>
            <w:tcW w:w="2408" w:type="dxa"/>
          </w:tcPr>
          <w:p w14:paraId="2AE0E11E" w14:textId="69CCD4FA"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intelligent, renewable-powered distribution systems (medium voltage (MV) cells, low voltage (LV) cells)</w:t>
            </w:r>
          </w:p>
        </w:tc>
      </w:tr>
      <w:tr w:rsidR="006972E7" w:rsidRPr="006972E7" w14:paraId="09259BA5" w14:textId="77777777" w:rsidTr="00F305E4">
        <w:tc>
          <w:tcPr>
            <w:tcW w:w="9631" w:type="dxa"/>
            <w:gridSpan w:val="4"/>
          </w:tcPr>
          <w:p w14:paraId="12C0CA82" w14:textId="36ADFC64" w:rsidR="00A37809" w:rsidRPr="006972E7" w:rsidRDefault="006972E7" w:rsidP="006972E7">
            <w:pPr>
              <w:keepNext/>
              <w:keepLines/>
              <w:overflowPunct w:val="0"/>
              <w:autoSpaceDE w:val="0"/>
              <w:autoSpaceDN w:val="0"/>
              <w:adjustRightInd w:val="0"/>
              <w:spacing w:after="0"/>
              <w:ind w:left="851" w:hanging="851"/>
              <w:textAlignment w:val="baseline"/>
              <w:rPr>
                <w:rFonts w:ascii="Arial" w:hAnsi="Arial"/>
                <w:sz w:val="16"/>
                <w:lang w:val="en-US" w:eastAsia="ja-JP"/>
              </w:rPr>
            </w:pPr>
            <w:r w:rsidRPr="006972E7">
              <w:rPr>
                <w:rFonts w:ascii="Arial" w:hAnsi="Arial"/>
                <w:sz w:val="16"/>
                <w:lang w:val="en-US" w:eastAsia="ja-JP"/>
              </w:rPr>
              <w:t>NOTE:</w:t>
            </w:r>
            <w:r w:rsidRPr="006972E7">
              <w:rPr>
                <w:rFonts w:ascii="Arial" w:hAnsi="Arial"/>
                <w:sz w:val="16"/>
                <w:lang w:val="en-US" w:eastAsia="ja-JP"/>
              </w:rPr>
              <w:tab/>
              <w:t>Time synchronization is needed per Distribution System Operator (DSO). The service area corresponds to the service area of the DSO and can vary depending on the size of the DSO’s service area and might be based on geographical conditions and regional borders. The provided numbers are for the Austrian Bundesland Lower Austria.</w:t>
            </w:r>
          </w:p>
        </w:tc>
      </w:tr>
    </w:tbl>
    <w:p w14:paraId="02D0C82F" w14:textId="77777777" w:rsidR="006972E7" w:rsidRPr="006972E7" w:rsidRDefault="006972E7" w:rsidP="006972E7">
      <w:pPr>
        <w:overflowPunct w:val="0"/>
        <w:autoSpaceDE w:val="0"/>
        <w:autoSpaceDN w:val="0"/>
        <w:adjustRightInd w:val="0"/>
        <w:textAlignment w:val="baseline"/>
        <w:rPr>
          <w:lang w:val="en-US" w:eastAsia="ja-JP"/>
        </w:rPr>
      </w:pPr>
    </w:p>
    <w:p w14:paraId="1E9C723E" w14:textId="61BE04B6" w:rsidR="006972E7" w:rsidRPr="006972E7" w:rsidDel="00303EAD" w:rsidRDefault="006972E7" w:rsidP="006972E7">
      <w:pPr>
        <w:keepLines/>
        <w:overflowPunct w:val="0"/>
        <w:autoSpaceDE w:val="0"/>
        <w:autoSpaceDN w:val="0"/>
        <w:adjustRightInd w:val="0"/>
        <w:ind w:left="1135" w:hanging="851"/>
        <w:textAlignment w:val="baseline"/>
        <w:rPr>
          <w:del w:id="11" w:author="Michael Bahr (Siemens)" w:date="2026-01-08T19:35:00Z" w16du:dateUtc="2026-01-08T18:35:00Z"/>
          <w:rFonts w:eastAsia="Calibri"/>
          <w:color w:val="FF0000"/>
          <w:szCs w:val="21"/>
          <w:lang w:val="en-US"/>
        </w:rPr>
      </w:pPr>
      <w:del w:id="12" w:author="Michael Bahr (Siemens)" w:date="2026-01-08T19:35:00Z" w16du:dateUtc="2026-01-08T18:35:00Z">
        <w:r w:rsidRPr="006972E7" w:rsidDel="00303EAD">
          <w:rPr>
            <w:rFonts w:eastAsia="SimSun"/>
            <w:color w:val="FF0000"/>
            <w:szCs w:val="21"/>
            <w:lang w:val="en-US"/>
          </w:rPr>
          <w:delText xml:space="preserve">Editor’s Note: </w:delText>
        </w:r>
        <w:r w:rsidRPr="006972E7" w:rsidDel="00303EAD">
          <w:rPr>
            <w:rFonts w:eastAsia="Calibri"/>
            <w:color w:val="FF0000"/>
            <w:szCs w:val="21"/>
            <w:lang w:val="en-US"/>
          </w:rPr>
          <w:delText>Table 11.</w:delText>
        </w:r>
        <w:r w:rsidRPr="006972E7" w:rsidDel="00303EAD">
          <w:rPr>
            <w:rFonts w:eastAsia="DengXian" w:hint="eastAsia"/>
            <w:color w:val="FF0000"/>
            <w:szCs w:val="21"/>
            <w:lang w:val="en-US" w:eastAsia="zh-CN"/>
          </w:rPr>
          <w:delText>29</w:delText>
        </w:r>
        <w:r w:rsidRPr="006972E7" w:rsidDel="00303EAD">
          <w:rPr>
            <w:rFonts w:eastAsia="Calibri"/>
            <w:color w:val="FF0000"/>
            <w:szCs w:val="21"/>
            <w:lang w:val="en-US"/>
          </w:rPr>
          <w:delText>.6-1</w:delText>
        </w:r>
        <w:r w:rsidRPr="006972E7" w:rsidDel="00303EAD">
          <w:rPr>
            <w:rFonts w:eastAsia="SimSun"/>
            <w:color w:val="FF0000"/>
            <w:szCs w:val="21"/>
            <w:lang w:val="en-US"/>
          </w:rPr>
          <w:delText xml:space="preserve"> is </w:delText>
        </w:r>
        <w:r w:rsidRPr="006972E7" w:rsidDel="00303EAD">
          <w:rPr>
            <w:rFonts w:eastAsia="SimSun" w:hint="eastAsia"/>
            <w:color w:val="FF0000"/>
            <w:szCs w:val="21"/>
            <w:lang w:val="en-US" w:eastAsia="zh-CN"/>
          </w:rPr>
          <w:delText>not referred</w:delText>
        </w:r>
        <w:r w:rsidRPr="006972E7" w:rsidDel="00303EAD">
          <w:rPr>
            <w:rFonts w:eastAsia="SimSun"/>
            <w:color w:val="FF0000"/>
            <w:szCs w:val="21"/>
            <w:lang w:val="en-US"/>
          </w:rPr>
          <w:delText>.</w:delText>
        </w:r>
      </w:del>
    </w:p>
    <w:p w14:paraId="72D76CB8" w14:textId="77777777" w:rsidR="006972E7" w:rsidRPr="006972E7" w:rsidRDefault="006972E7" w:rsidP="006972E7">
      <w:pPr>
        <w:overflowPunct w:val="0"/>
        <w:autoSpaceDE w:val="0"/>
        <w:autoSpaceDN w:val="0"/>
        <w:adjustRightInd w:val="0"/>
        <w:textAlignment w:val="baseline"/>
        <w:rPr>
          <w:rFonts w:eastAsia="Calibri"/>
          <w:b/>
          <w:bCs/>
          <w:lang w:val="en-US" w:eastAsia="ja-JP"/>
        </w:rPr>
      </w:pPr>
      <w:r w:rsidRPr="006972E7">
        <w:rPr>
          <w:rFonts w:eastAsia="Calibri"/>
          <w:b/>
          <w:bCs/>
          <w:lang w:val="en-US" w:eastAsia="ja-JP"/>
        </w:rPr>
        <w:t>Service performance requirements</w:t>
      </w:r>
    </w:p>
    <w:p w14:paraId="4D72C887" w14:textId="77777777" w:rsidR="006972E7" w:rsidRPr="006972E7" w:rsidRDefault="006972E7" w:rsidP="006972E7">
      <w:pPr>
        <w:overflowPunct w:val="0"/>
        <w:autoSpaceDE w:val="0"/>
        <w:autoSpaceDN w:val="0"/>
        <w:adjustRightInd w:val="0"/>
        <w:textAlignment w:val="baseline"/>
        <w:rPr>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.6-4] Subject to regulatory requirements and operator policy, the 6G system shall be able to support service performance requirements as given in Table 11.</w:t>
      </w:r>
      <w:r w:rsidRPr="006972E7">
        <w:rPr>
          <w:rFonts w:eastAsia="DengXian" w:hint="eastAsia"/>
          <w:lang w:val="en-US" w:eastAsia="zh-CN"/>
        </w:rPr>
        <w:t>29</w:t>
      </w:r>
      <w:r w:rsidRPr="006972E7">
        <w:rPr>
          <w:rFonts w:eastAsia="Calibri"/>
          <w:lang w:val="en-US" w:eastAsia="ja-JP"/>
        </w:rPr>
        <w:t>.6-2.</w:t>
      </w:r>
    </w:p>
    <w:p w14:paraId="4783BC48"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eastAsia="Calibri" w:hAnsi="Arial"/>
          <w:b/>
          <w:lang w:val="en-US" w:eastAsia="ja-JP"/>
        </w:rPr>
      </w:pPr>
      <w:r w:rsidRPr="006972E7">
        <w:rPr>
          <w:rFonts w:ascii="Arial" w:eastAsia="Calibri" w:hAnsi="Arial"/>
          <w:b/>
          <w:lang w:val="en-US" w:eastAsia="ja-JP"/>
        </w:rPr>
        <w:lastRenderedPageBreak/>
        <w:t>Table 11.</w:t>
      </w:r>
      <w:r w:rsidRPr="006972E7">
        <w:rPr>
          <w:rFonts w:ascii="Arial" w:eastAsia="DengXian" w:hAnsi="Arial" w:hint="eastAsia"/>
          <w:b/>
          <w:lang w:val="en-US" w:eastAsia="zh-CN"/>
        </w:rPr>
        <w:t>29</w:t>
      </w:r>
      <w:r w:rsidRPr="006972E7">
        <w:rPr>
          <w:rFonts w:ascii="Arial" w:eastAsia="Calibri" w:hAnsi="Arial"/>
          <w:b/>
          <w:lang w:val="en-US" w:eastAsia="ja-JP"/>
        </w:rPr>
        <w:t xml:space="preserve">.6-2: Service performance requirements for smart grids </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07"/>
        <w:gridCol w:w="907"/>
        <w:gridCol w:w="907"/>
        <w:gridCol w:w="907"/>
        <w:gridCol w:w="907"/>
        <w:gridCol w:w="850"/>
        <w:gridCol w:w="794"/>
        <w:gridCol w:w="567"/>
        <w:gridCol w:w="1135"/>
        <w:gridCol w:w="1814"/>
      </w:tblGrid>
      <w:tr w:rsidR="006972E7" w:rsidRPr="006972E7" w14:paraId="0C19B642" w14:textId="77777777" w:rsidTr="00F305E4">
        <w:trPr>
          <w:cantSplit/>
          <w:tblHeader/>
          <w:jc w:val="center"/>
        </w:trPr>
        <w:tc>
          <w:tcPr>
            <w:tcW w:w="3627" w:type="dxa"/>
            <w:gridSpan w:val="4"/>
          </w:tcPr>
          <w:p w14:paraId="23DAFCCF"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Characteristic parameter</w:t>
            </w:r>
          </w:p>
        </w:tc>
        <w:tc>
          <w:tcPr>
            <w:tcW w:w="5160" w:type="dxa"/>
            <w:gridSpan w:val="6"/>
          </w:tcPr>
          <w:p w14:paraId="2321653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Influence quantity</w:t>
            </w:r>
          </w:p>
        </w:tc>
        <w:tc>
          <w:tcPr>
            <w:tcW w:w="1814" w:type="dxa"/>
          </w:tcPr>
          <w:p w14:paraId="5333FA64"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hAnsi="Arial"/>
                <w:b/>
                <w:sz w:val="16"/>
                <w:szCs w:val="16"/>
                <w:lang w:val="en-US" w:eastAsia="ja-JP"/>
              </w:rPr>
            </w:pPr>
          </w:p>
        </w:tc>
      </w:tr>
      <w:tr w:rsidR="006972E7" w:rsidRPr="006972E7" w14:paraId="0422ADA7" w14:textId="77777777" w:rsidTr="00F305E4">
        <w:trPr>
          <w:cantSplit/>
          <w:tblHeader/>
          <w:jc w:val="center"/>
        </w:trPr>
        <w:tc>
          <w:tcPr>
            <w:tcW w:w="906" w:type="dxa"/>
          </w:tcPr>
          <w:p w14:paraId="5171B2FB"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CS availability: target value (%)</w:t>
            </w:r>
          </w:p>
        </w:tc>
        <w:tc>
          <w:tcPr>
            <w:tcW w:w="907" w:type="dxa"/>
          </w:tcPr>
          <w:p w14:paraId="11EC191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CS reliability: mean time between failures</w:t>
            </w:r>
          </w:p>
        </w:tc>
        <w:tc>
          <w:tcPr>
            <w:tcW w:w="907" w:type="dxa"/>
          </w:tcPr>
          <w:p w14:paraId="298B0290"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End-to-end latency: maximum</w:t>
            </w:r>
          </w:p>
        </w:tc>
        <w:tc>
          <w:tcPr>
            <w:tcW w:w="907" w:type="dxa"/>
          </w:tcPr>
          <w:p w14:paraId="54EE102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Service bit rate: user experienced data rate</w:t>
            </w:r>
          </w:p>
        </w:tc>
        <w:tc>
          <w:tcPr>
            <w:tcW w:w="907" w:type="dxa"/>
          </w:tcPr>
          <w:p w14:paraId="4BEF5B39"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Message size [byte]</w:t>
            </w:r>
          </w:p>
        </w:tc>
        <w:tc>
          <w:tcPr>
            <w:tcW w:w="907" w:type="dxa"/>
          </w:tcPr>
          <w:p w14:paraId="388B817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Transfer interval: target value</w:t>
            </w:r>
          </w:p>
        </w:tc>
        <w:tc>
          <w:tcPr>
            <w:tcW w:w="850" w:type="dxa"/>
          </w:tcPr>
          <w:p w14:paraId="5AF33B7A"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Survival time</w:t>
            </w:r>
          </w:p>
        </w:tc>
        <w:tc>
          <w:tcPr>
            <w:tcW w:w="794" w:type="dxa"/>
          </w:tcPr>
          <w:p w14:paraId="403D9176"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 xml:space="preserve">UE </w:t>
            </w:r>
            <w:r w:rsidRPr="006972E7">
              <w:rPr>
                <w:rFonts w:ascii="Arial" w:hAnsi="Arial"/>
                <w:b/>
                <w:sz w:val="16"/>
                <w:szCs w:val="16"/>
                <w:lang w:val="en-US" w:eastAsia="ja-JP"/>
              </w:rPr>
              <w:br/>
              <w:t>speed</w:t>
            </w:r>
          </w:p>
        </w:tc>
        <w:tc>
          <w:tcPr>
            <w:tcW w:w="567" w:type="dxa"/>
          </w:tcPr>
          <w:p w14:paraId="1502230D"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 of UEs</w:t>
            </w:r>
          </w:p>
        </w:tc>
        <w:tc>
          <w:tcPr>
            <w:tcW w:w="1135" w:type="dxa"/>
          </w:tcPr>
          <w:p w14:paraId="0E0772A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Service area</w:t>
            </w:r>
          </w:p>
        </w:tc>
        <w:tc>
          <w:tcPr>
            <w:tcW w:w="1814" w:type="dxa"/>
          </w:tcPr>
          <w:p w14:paraId="4EC55A36"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Remarks</w:t>
            </w:r>
          </w:p>
        </w:tc>
      </w:tr>
      <w:tr w:rsidR="006972E7" w:rsidRPr="006972E7" w14:paraId="64CA22D1" w14:textId="77777777" w:rsidTr="00F305E4">
        <w:trPr>
          <w:cantSplit/>
          <w:jc w:val="center"/>
        </w:trPr>
        <w:tc>
          <w:tcPr>
            <w:tcW w:w="906" w:type="dxa"/>
          </w:tcPr>
          <w:p w14:paraId="416C7F9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7A6785DD"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7087707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3 ms</w:t>
            </w:r>
          </w:p>
        </w:tc>
        <w:tc>
          <w:tcPr>
            <w:tcW w:w="907" w:type="dxa"/>
          </w:tcPr>
          <w:p w14:paraId="16F23E6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5.4 Mbit/s</w:t>
            </w:r>
          </w:p>
        </w:tc>
        <w:tc>
          <w:tcPr>
            <w:tcW w:w="907" w:type="dxa"/>
          </w:tcPr>
          <w:p w14:paraId="6650BFAB"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140 kByte</w:t>
            </w:r>
          </w:p>
        </w:tc>
        <w:tc>
          <w:tcPr>
            <w:tcW w:w="907" w:type="dxa"/>
          </w:tcPr>
          <w:p w14:paraId="42D6038C"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cs="Arial"/>
                <w:sz w:val="16"/>
                <w:szCs w:val="16"/>
                <w:lang w:val="en-US" w:eastAsia="ja-JP"/>
              </w:rPr>
              <w:t>≤</w:t>
            </w:r>
            <w:r w:rsidRPr="006972E7">
              <w:rPr>
                <w:rFonts w:ascii="Arial" w:hAnsi="Arial"/>
                <w:sz w:val="16"/>
                <w:szCs w:val="16"/>
                <w:lang w:val="en-US" w:eastAsia="ja-JP"/>
              </w:rPr>
              <w:t xml:space="preserve"> 1 ms</w:t>
            </w:r>
          </w:p>
        </w:tc>
        <w:tc>
          <w:tcPr>
            <w:tcW w:w="850" w:type="dxa"/>
          </w:tcPr>
          <w:p w14:paraId="2752F87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3511ADB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024214D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 200</w:t>
            </w:r>
          </w:p>
        </w:tc>
        <w:tc>
          <w:tcPr>
            <w:tcW w:w="1135" w:type="dxa"/>
          </w:tcPr>
          <w:p w14:paraId="3C25F09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168AC592"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Resources</w:t>
            </w:r>
          </w:p>
        </w:tc>
      </w:tr>
      <w:tr w:rsidR="006972E7" w:rsidRPr="006972E7" w14:paraId="2B0018A4" w14:textId="77777777" w:rsidTr="00F305E4">
        <w:trPr>
          <w:cantSplit/>
          <w:jc w:val="center"/>
        </w:trPr>
        <w:tc>
          <w:tcPr>
            <w:tcW w:w="906" w:type="dxa"/>
          </w:tcPr>
          <w:p w14:paraId="39A68F4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45D3917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w:t>
            </w:r>
          </w:p>
        </w:tc>
        <w:tc>
          <w:tcPr>
            <w:tcW w:w="907" w:type="dxa"/>
          </w:tcPr>
          <w:p w14:paraId="607FCFE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5 ms</w:t>
            </w:r>
          </w:p>
        </w:tc>
        <w:tc>
          <w:tcPr>
            <w:tcW w:w="907" w:type="dxa"/>
          </w:tcPr>
          <w:p w14:paraId="2256C22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1.5 Mbit/s</w:t>
            </w:r>
          </w:p>
        </w:tc>
        <w:tc>
          <w:tcPr>
            <w:tcW w:w="907" w:type="dxa"/>
          </w:tcPr>
          <w:p w14:paraId="7564379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1,500 Byte</w:t>
            </w:r>
          </w:p>
        </w:tc>
        <w:tc>
          <w:tcPr>
            <w:tcW w:w="907" w:type="dxa"/>
          </w:tcPr>
          <w:p w14:paraId="20B4EC9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cs="Arial"/>
                <w:sz w:val="16"/>
                <w:szCs w:val="16"/>
                <w:lang w:val="en-US" w:eastAsia="ja-JP"/>
              </w:rPr>
              <w:t>≥</w:t>
            </w:r>
            <w:r w:rsidRPr="006972E7">
              <w:rPr>
                <w:rFonts w:ascii="Arial" w:hAnsi="Arial"/>
                <w:sz w:val="16"/>
                <w:szCs w:val="16"/>
                <w:lang w:val="en-US" w:eastAsia="ja-JP"/>
              </w:rPr>
              <w:t xml:space="preserve"> 1 ms</w:t>
            </w:r>
          </w:p>
        </w:tc>
        <w:tc>
          <w:tcPr>
            <w:tcW w:w="850" w:type="dxa"/>
          </w:tcPr>
          <w:p w14:paraId="57E4AC1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5 ms</w:t>
            </w:r>
          </w:p>
        </w:tc>
        <w:tc>
          <w:tcPr>
            <w:tcW w:w="794" w:type="dxa"/>
          </w:tcPr>
          <w:p w14:paraId="7AAA4B9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7222AEE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w:t>
            </w:r>
          </w:p>
        </w:tc>
        <w:tc>
          <w:tcPr>
            <w:tcW w:w="1135" w:type="dxa"/>
          </w:tcPr>
          <w:p w14:paraId="379CC60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1466135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Electrical Distribution – Distributed automated switching for isolation and service restoration.</w:t>
            </w:r>
          </w:p>
        </w:tc>
      </w:tr>
      <w:tr w:rsidR="006972E7" w:rsidRPr="006972E7" w14:paraId="2DDE50B0" w14:textId="77777777" w:rsidTr="00F305E4">
        <w:trPr>
          <w:cantSplit/>
          <w:jc w:val="center"/>
        </w:trPr>
        <w:tc>
          <w:tcPr>
            <w:tcW w:w="906" w:type="dxa"/>
          </w:tcPr>
          <w:p w14:paraId="3DBE1BF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w:t>
            </w:r>
          </w:p>
        </w:tc>
        <w:tc>
          <w:tcPr>
            <w:tcW w:w="907" w:type="dxa"/>
          </w:tcPr>
          <w:p w14:paraId="41441BD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CECCEA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ms</w:t>
            </w:r>
          </w:p>
        </w:tc>
        <w:tc>
          <w:tcPr>
            <w:tcW w:w="907" w:type="dxa"/>
          </w:tcPr>
          <w:p w14:paraId="53C1152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3154E7B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Byte</w:t>
            </w:r>
          </w:p>
        </w:tc>
        <w:tc>
          <w:tcPr>
            <w:tcW w:w="907" w:type="dxa"/>
          </w:tcPr>
          <w:p w14:paraId="2149FE9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200 ms</w:t>
            </w:r>
          </w:p>
        </w:tc>
        <w:tc>
          <w:tcPr>
            <w:tcW w:w="850" w:type="dxa"/>
          </w:tcPr>
          <w:p w14:paraId="2EB8E00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0576C84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38EE28E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400</w:t>
            </w:r>
          </w:p>
        </w:tc>
        <w:tc>
          <w:tcPr>
            <w:tcW w:w="1135" w:type="dxa"/>
          </w:tcPr>
          <w:p w14:paraId="23A503D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trike/>
                <w:sz w:val="16"/>
                <w:szCs w:val="16"/>
                <w:lang w:val="en-US" w:eastAsia="ja-JP"/>
              </w:rPr>
            </w:pPr>
            <w:r w:rsidRPr="006972E7">
              <w:rPr>
                <w:rFonts w:ascii="Arial" w:hAnsi="Arial"/>
                <w:sz w:val="16"/>
                <w:szCs w:val="16"/>
                <w:lang w:val="en-US" w:eastAsia="ja-JP"/>
              </w:rPr>
              <w:t>20 km x 30 km</w:t>
            </w:r>
          </w:p>
        </w:tc>
        <w:tc>
          <w:tcPr>
            <w:tcW w:w="1814" w:type="dxa"/>
          </w:tcPr>
          <w:p w14:paraId="0C90E64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Voltage Control</w:t>
            </w:r>
          </w:p>
        </w:tc>
      </w:tr>
      <w:tr w:rsidR="006972E7" w:rsidRPr="006972E7" w14:paraId="788D97A3" w14:textId="77777777" w:rsidTr="00F305E4">
        <w:trPr>
          <w:cantSplit/>
          <w:jc w:val="center"/>
        </w:trPr>
        <w:tc>
          <w:tcPr>
            <w:tcW w:w="906" w:type="dxa"/>
          </w:tcPr>
          <w:p w14:paraId="44CA3A3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 99.9</w:t>
            </w:r>
          </w:p>
        </w:tc>
        <w:tc>
          <w:tcPr>
            <w:tcW w:w="907" w:type="dxa"/>
          </w:tcPr>
          <w:p w14:paraId="1D2743D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06635BD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10 ms</w:t>
            </w:r>
          </w:p>
        </w:tc>
        <w:tc>
          <w:tcPr>
            <w:tcW w:w="907" w:type="dxa"/>
          </w:tcPr>
          <w:p w14:paraId="2CC7FA50"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16 Mbit/s</w:t>
            </w:r>
            <w:r w:rsidRPr="006972E7">
              <w:rPr>
                <w:rFonts w:ascii="Arial" w:hAnsi="Arial"/>
                <w:sz w:val="16"/>
                <w:szCs w:val="16"/>
                <w:lang w:val="en-US" w:eastAsia="ja-JP"/>
              </w:rPr>
              <w:br/>
              <w:t>DL: &gt;100 kbit/s</w:t>
            </w:r>
          </w:p>
        </w:tc>
        <w:tc>
          <w:tcPr>
            <w:tcW w:w="907" w:type="dxa"/>
          </w:tcPr>
          <w:p w14:paraId="0EDA9E6A"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800 kByte</w:t>
            </w:r>
          </w:p>
        </w:tc>
        <w:tc>
          <w:tcPr>
            <w:tcW w:w="907" w:type="dxa"/>
          </w:tcPr>
          <w:p w14:paraId="73FC09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 ms</w:t>
            </w:r>
          </w:p>
        </w:tc>
        <w:tc>
          <w:tcPr>
            <w:tcW w:w="850" w:type="dxa"/>
          </w:tcPr>
          <w:p w14:paraId="270CCC8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311023CD"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567" w:type="dxa"/>
          </w:tcPr>
          <w:p w14:paraId="533A3C8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&gt;10/km</w:t>
            </w:r>
            <w:r w:rsidRPr="006972E7">
              <w:rPr>
                <w:rFonts w:ascii="Arial" w:hAnsi="Arial"/>
                <w:sz w:val="16"/>
                <w:szCs w:val="16"/>
                <w:vertAlign w:val="superscript"/>
                <w:lang w:val="en-US" w:eastAsia="ja-JP"/>
              </w:rPr>
              <w:t>2</w:t>
            </w:r>
          </w:p>
        </w:tc>
        <w:tc>
          <w:tcPr>
            <w:tcW w:w="1135" w:type="dxa"/>
          </w:tcPr>
          <w:p w14:paraId="7C2FC9D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505F7162"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storage – monitoring</w:t>
            </w:r>
          </w:p>
        </w:tc>
      </w:tr>
      <w:tr w:rsidR="006972E7" w:rsidRPr="006972E7" w14:paraId="39FEC369" w14:textId="77777777" w:rsidTr="00F305E4">
        <w:trPr>
          <w:cantSplit/>
          <w:jc w:val="center"/>
        </w:trPr>
        <w:tc>
          <w:tcPr>
            <w:tcW w:w="906" w:type="dxa"/>
          </w:tcPr>
          <w:p w14:paraId="6AFF3CA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 99.9</w:t>
            </w:r>
          </w:p>
        </w:tc>
        <w:tc>
          <w:tcPr>
            <w:tcW w:w="907" w:type="dxa"/>
          </w:tcPr>
          <w:p w14:paraId="5CC6B6FF"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4E6736D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&lt;10 ms</w:t>
            </w:r>
          </w:p>
          <w:p w14:paraId="68B0C18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 s</w:t>
            </w:r>
          </w:p>
        </w:tc>
        <w:tc>
          <w:tcPr>
            <w:tcW w:w="907" w:type="dxa"/>
          </w:tcPr>
          <w:p w14:paraId="5FFC706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10.4 Mbit/s</w:t>
            </w:r>
          </w:p>
          <w:p w14:paraId="72718A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&gt;100 kbit/s</w:t>
            </w:r>
          </w:p>
        </w:tc>
        <w:tc>
          <w:tcPr>
            <w:tcW w:w="907" w:type="dxa"/>
          </w:tcPr>
          <w:p w14:paraId="08E28FA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1.3 MByte</w:t>
            </w:r>
          </w:p>
          <w:p w14:paraId="76ACD98B"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&gt;100 kbyte</w:t>
            </w:r>
          </w:p>
        </w:tc>
        <w:tc>
          <w:tcPr>
            <w:tcW w:w="907" w:type="dxa"/>
          </w:tcPr>
          <w:p w14:paraId="6022A354"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 s</w:t>
            </w:r>
          </w:p>
        </w:tc>
        <w:tc>
          <w:tcPr>
            <w:tcW w:w="850" w:type="dxa"/>
          </w:tcPr>
          <w:p w14:paraId="2BE0B4D8"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66868873"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567" w:type="dxa"/>
          </w:tcPr>
          <w:p w14:paraId="522D96A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&gt;10/km</w:t>
            </w:r>
            <w:r w:rsidRPr="006972E7">
              <w:rPr>
                <w:rFonts w:ascii="Arial" w:hAnsi="Arial"/>
                <w:sz w:val="16"/>
                <w:szCs w:val="16"/>
                <w:vertAlign w:val="superscript"/>
                <w:lang w:val="en-US" w:eastAsia="ja-JP"/>
              </w:rPr>
              <w:t>2</w:t>
            </w:r>
          </w:p>
        </w:tc>
        <w:tc>
          <w:tcPr>
            <w:tcW w:w="1135" w:type="dxa"/>
          </w:tcPr>
          <w:p w14:paraId="39F8FCE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2009FB6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storage – data collection</w:t>
            </w:r>
          </w:p>
        </w:tc>
      </w:tr>
      <w:tr w:rsidR="006972E7" w:rsidRPr="006972E7" w14:paraId="1AEB35BD" w14:textId="77777777" w:rsidTr="00F305E4">
        <w:trPr>
          <w:cantSplit/>
          <w:jc w:val="center"/>
        </w:trPr>
        <w:tc>
          <w:tcPr>
            <w:tcW w:w="906" w:type="dxa"/>
          </w:tcPr>
          <w:p w14:paraId="7D9B6BE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4E889307"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87D604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ms</w:t>
            </w:r>
          </w:p>
        </w:tc>
        <w:tc>
          <w:tcPr>
            <w:tcW w:w="907" w:type="dxa"/>
          </w:tcPr>
          <w:p w14:paraId="2CE2D9A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1 kbit/s per distributed energy resource</w:t>
            </w:r>
          </w:p>
        </w:tc>
        <w:tc>
          <w:tcPr>
            <w:tcW w:w="907" w:type="dxa"/>
          </w:tcPr>
          <w:p w14:paraId="15C5E54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3F9419C"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850" w:type="dxa"/>
          </w:tcPr>
          <w:p w14:paraId="6C56EA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5D766D27"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23465DE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1135" w:type="dxa"/>
          </w:tcPr>
          <w:p w14:paraId="5D8CBCC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7B3427E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Ensuring uninter</w:t>
            </w:r>
            <w:r w:rsidRPr="006972E7">
              <w:rPr>
                <w:rFonts w:ascii="Arial" w:eastAsia="DengXian" w:hAnsi="Arial" w:hint="eastAsia"/>
                <w:sz w:val="16"/>
                <w:szCs w:val="16"/>
                <w:lang w:val="en-US" w:eastAsia="zh-CN"/>
              </w:rPr>
              <w:t>r</w:t>
            </w:r>
            <w:r w:rsidRPr="006972E7">
              <w:rPr>
                <w:rFonts w:ascii="Arial" w:hAnsi="Arial"/>
                <w:sz w:val="16"/>
                <w:szCs w:val="16"/>
                <w:lang w:val="en-US" w:eastAsia="ja-JP"/>
              </w:rPr>
              <w:t>upted communication service availability during emergencies.</w:t>
            </w:r>
          </w:p>
        </w:tc>
      </w:tr>
      <w:tr w:rsidR="006972E7" w:rsidRPr="006972E7" w14:paraId="668ABA47" w14:textId="77777777" w:rsidTr="00F305E4">
        <w:trPr>
          <w:cantSplit/>
          <w:jc w:val="center"/>
        </w:trPr>
        <w:tc>
          <w:tcPr>
            <w:tcW w:w="10601" w:type="dxa"/>
            <w:gridSpan w:val="11"/>
          </w:tcPr>
          <w:p w14:paraId="4C795A51" w14:textId="77777777" w:rsidR="006972E7" w:rsidRPr="006972E7" w:rsidRDefault="006972E7" w:rsidP="006972E7">
            <w:pPr>
              <w:keepNext/>
              <w:keepLines/>
              <w:overflowPunct w:val="0"/>
              <w:autoSpaceDE w:val="0"/>
              <w:autoSpaceDN w:val="0"/>
              <w:adjustRightInd w:val="0"/>
              <w:spacing w:after="0"/>
              <w:ind w:left="851" w:hanging="851"/>
              <w:textAlignment w:val="baseline"/>
              <w:rPr>
                <w:rFonts w:ascii="Arial" w:hAnsi="Arial"/>
                <w:sz w:val="16"/>
                <w:lang w:val="en-US" w:eastAsia="ja-JP"/>
              </w:rPr>
            </w:pPr>
            <w:r w:rsidRPr="006972E7">
              <w:rPr>
                <w:rFonts w:ascii="Arial" w:hAnsi="Arial"/>
                <w:sz w:val="16"/>
                <w:szCs w:val="16"/>
                <w:lang w:val="en-US" w:eastAsia="ja-JP"/>
              </w:rPr>
              <w:t>NOTE:</w:t>
            </w:r>
            <w:r w:rsidRPr="006972E7">
              <w:rPr>
                <w:rFonts w:ascii="Arial" w:hAnsi="Arial"/>
                <w:sz w:val="16"/>
                <w:szCs w:val="16"/>
                <w:lang w:val="en-US" w:eastAsia="ja-JP"/>
              </w:rPr>
              <w:tab/>
            </w:r>
            <w:r w:rsidRPr="006972E7">
              <w:rPr>
                <w:rFonts w:ascii="Arial" w:hAnsi="Arial"/>
                <w:sz w:val="16"/>
                <w:lang w:val="en-US" w:eastAsia="ja-JP"/>
              </w:rPr>
              <w:t>The service performance requirements are based on TS 22.104 [64] Table 5.2-1. Adaptation to the use case of 6G-enabled Decentralized Smart Grid Control is done for parameters UE speed, # of UEs, and service area.</w:t>
            </w:r>
          </w:p>
        </w:tc>
      </w:tr>
    </w:tbl>
    <w:p w14:paraId="7319225C" w14:textId="77777777" w:rsidR="006972E7" w:rsidRDefault="006972E7" w:rsidP="006972E7">
      <w:pPr>
        <w:overflowPunct w:val="0"/>
        <w:autoSpaceDE w:val="0"/>
        <w:autoSpaceDN w:val="0"/>
        <w:adjustRightInd w:val="0"/>
        <w:textAlignment w:val="baseline"/>
        <w:rPr>
          <w:rFonts w:eastAsia="Calibri"/>
          <w:lang w:val="en-US" w:eastAsia="ja-JP"/>
        </w:rPr>
      </w:pPr>
    </w:p>
    <w:p w14:paraId="46150382" w14:textId="77777777" w:rsidR="005630E9" w:rsidRPr="006972E7" w:rsidRDefault="005630E9" w:rsidP="006972E7">
      <w:pPr>
        <w:overflowPunct w:val="0"/>
        <w:autoSpaceDE w:val="0"/>
        <w:autoSpaceDN w:val="0"/>
        <w:adjustRightInd w:val="0"/>
        <w:textAlignment w:val="baseline"/>
        <w:rPr>
          <w:rFonts w:eastAsia="Calibri"/>
          <w:lang w:val="en-US" w:eastAsia="ja-JP"/>
        </w:rPr>
      </w:pPr>
    </w:p>
    <w:sectPr w:rsidR="005630E9" w:rsidRPr="006972E7">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EE327" w14:textId="77777777" w:rsidR="002F15C8" w:rsidRDefault="002F15C8">
      <w:r>
        <w:separator/>
      </w:r>
    </w:p>
  </w:endnote>
  <w:endnote w:type="continuationSeparator" w:id="0">
    <w:p w14:paraId="4873A929" w14:textId="77777777" w:rsidR="002F15C8" w:rsidRDefault="002F1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4ECBC" w14:textId="77777777" w:rsidR="002F15C8" w:rsidRDefault="002F15C8">
      <w:r>
        <w:separator/>
      </w:r>
    </w:p>
  </w:footnote>
  <w:footnote w:type="continuationSeparator" w:id="0">
    <w:p w14:paraId="2B3B8749" w14:textId="77777777" w:rsidR="002F15C8" w:rsidRDefault="002F15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1E58FE"/>
    <w:multiLevelType w:val="hybridMultilevel"/>
    <w:tmpl w:val="9D5C8094"/>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8004617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62023"/>
    <w:rsid w:val="000655A6"/>
    <w:rsid w:val="00066F06"/>
    <w:rsid w:val="00067D3B"/>
    <w:rsid w:val="00075617"/>
    <w:rsid w:val="00077B4C"/>
    <w:rsid w:val="00080512"/>
    <w:rsid w:val="0008504D"/>
    <w:rsid w:val="0009108F"/>
    <w:rsid w:val="000C47C3"/>
    <w:rsid w:val="000D58AB"/>
    <w:rsid w:val="000E64FA"/>
    <w:rsid w:val="001054A4"/>
    <w:rsid w:val="00133525"/>
    <w:rsid w:val="001A4C42"/>
    <w:rsid w:val="001A7420"/>
    <w:rsid w:val="001B6637"/>
    <w:rsid w:val="001C21C3"/>
    <w:rsid w:val="001C5B42"/>
    <w:rsid w:val="001D02C2"/>
    <w:rsid w:val="001E2304"/>
    <w:rsid w:val="001F0C1D"/>
    <w:rsid w:val="001F1132"/>
    <w:rsid w:val="001F168B"/>
    <w:rsid w:val="00224099"/>
    <w:rsid w:val="0022605B"/>
    <w:rsid w:val="00226291"/>
    <w:rsid w:val="002347A2"/>
    <w:rsid w:val="002675F0"/>
    <w:rsid w:val="002760EE"/>
    <w:rsid w:val="002B6339"/>
    <w:rsid w:val="002E00EE"/>
    <w:rsid w:val="002F15C8"/>
    <w:rsid w:val="00300553"/>
    <w:rsid w:val="00303EAD"/>
    <w:rsid w:val="003172DC"/>
    <w:rsid w:val="00337561"/>
    <w:rsid w:val="0035462D"/>
    <w:rsid w:val="00356555"/>
    <w:rsid w:val="00356C22"/>
    <w:rsid w:val="00362DB9"/>
    <w:rsid w:val="003632DB"/>
    <w:rsid w:val="003765B8"/>
    <w:rsid w:val="003B27E1"/>
    <w:rsid w:val="003C3971"/>
    <w:rsid w:val="003D139C"/>
    <w:rsid w:val="004039E6"/>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30E9"/>
    <w:rsid w:val="00565087"/>
    <w:rsid w:val="00597B11"/>
    <w:rsid w:val="00597F34"/>
    <w:rsid w:val="005B5884"/>
    <w:rsid w:val="005D2E01"/>
    <w:rsid w:val="005D7526"/>
    <w:rsid w:val="005E4BB2"/>
    <w:rsid w:val="005F1B4E"/>
    <w:rsid w:val="005F788A"/>
    <w:rsid w:val="00602AEA"/>
    <w:rsid w:val="00614FDF"/>
    <w:rsid w:val="0063543D"/>
    <w:rsid w:val="00647114"/>
    <w:rsid w:val="00671C46"/>
    <w:rsid w:val="006804B3"/>
    <w:rsid w:val="00687DC4"/>
    <w:rsid w:val="006912E9"/>
    <w:rsid w:val="006972E7"/>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D3514"/>
    <w:rsid w:val="007E36AF"/>
    <w:rsid w:val="007F0F4A"/>
    <w:rsid w:val="007F6785"/>
    <w:rsid w:val="008028A4"/>
    <w:rsid w:val="008217A3"/>
    <w:rsid w:val="00830747"/>
    <w:rsid w:val="008359CD"/>
    <w:rsid w:val="00865582"/>
    <w:rsid w:val="008768CA"/>
    <w:rsid w:val="008774F3"/>
    <w:rsid w:val="00881287"/>
    <w:rsid w:val="00890DB8"/>
    <w:rsid w:val="008C384C"/>
    <w:rsid w:val="008C762E"/>
    <w:rsid w:val="008D05CF"/>
    <w:rsid w:val="008D4BD9"/>
    <w:rsid w:val="008E2D68"/>
    <w:rsid w:val="008E6756"/>
    <w:rsid w:val="0090271F"/>
    <w:rsid w:val="00902E23"/>
    <w:rsid w:val="009114D7"/>
    <w:rsid w:val="0091348E"/>
    <w:rsid w:val="00917CCB"/>
    <w:rsid w:val="009205D0"/>
    <w:rsid w:val="009309FB"/>
    <w:rsid w:val="00933FB0"/>
    <w:rsid w:val="009428C6"/>
    <w:rsid w:val="00942EC2"/>
    <w:rsid w:val="00980FDE"/>
    <w:rsid w:val="00992F43"/>
    <w:rsid w:val="009F37B7"/>
    <w:rsid w:val="00A10F02"/>
    <w:rsid w:val="00A11ADD"/>
    <w:rsid w:val="00A164B4"/>
    <w:rsid w:val="00A26956"/>
    <w:rsid w:val="00A27486"/>
    <w:rsid w:val="00A336B3"/>
    <w:rsid w:val="00A35DCE"/>
    <w:rsid w:val="00A37809"/>
    <w:rsid w:val="00A53724"/>
    <w:rsid w:val="00A56066"/>
    <w:rsid w:val="00A73129"/>
    <w:rsid w:val="00A82346"/>
    <w:rsid w:val="00A92BA1"/>
    <w:rsid w:val="00A95A32"/>
    <w:rsid w:val="00AA11D1"/>
    <w:rsid w:val="00AB3D98"/>
    <w:rsid w:val="00AB4A5D"/>
    <w:rsid w:val="00AC6BC6"/>
    <w:rsid w:val="00AE65E2"/>
    <w:rsid w:val="00AF1460"/>
    <w:rsid w:val="00AF20C8"/>
    <w:rsid w:val="00B12BA0"/>
    <w:rsid w:val="00B15449"/>
    <w:rsid w:val="00B15EB9"/>
    <w:rsid w:val="00B52C1B"/>
    <w:rsid w:val="00B90419"/>
    <w:rsid w:val="00B93086"/>
    <w:rsid w:val="00BA19ED"/>
    <w:rsid w:val="00BA4B8D"/>
    <w:rsid w:val="00BC0F7D"/>
    <w:rsid w:val="00BD150B"/>
    <w:rsid w:val="00BD7D31"/>
    <w:rsid w:val="00BE3255"/>
    <w:rsid w:val="00BE7BF9"/>
    <w:rsid w:val="00BF128E"/>
    <w:rsid w:val="00C074DD"/>
    <w:rsid w:val="00C1496A"/>
    <w:rsid w:val="00C2314B"/>
    <w:rsid w:val="00C33079"/>
    <w:rsid w:val="00C45231"/>
    <w:rsid w:val="00C551FF"/>
    <w:rsid w:val="00C72833"/>
    <w:rsid w:val="00C80F1D"/>
    <w:rsid w:val="00C91962"/>
    <w:rsid w:val="00C93F40"/>
    <w:rsid w:val="00CA3D0C"/>
    <w:rsid w:val="00CC2453"/>
    <w:rsid w:val="00CC24D5"/>
    <w:rsid w:val="00D039C3"/>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5909"/>
    <w:rsid w:val="00DF62CD"/>
    <w:rsid w:val="00E16509"/>
    <w:rsid w:val="00E371E0"/>
    <w:rsid w:val="00E44582"/>
    <w:rsid w:val="00E77645"/>
    <w:rsid w:val="00E9405D"/>
    <w:rsid w:val="00EA15B0"/>
    <w:rsid w:val="00EA5EA7"/>
    <w:rsid w:val="00EC4A25"/>
    <w:rsid w:val="00EF608C"/>
    <w:rsid w:val="00F00CBD"/>
    <w:rsid w:val="00F025A2"/>
    <w:rsid w:val="00F04712"/>
    <w:rsid w:val="00F13360"/>
    <w:rsid w:val="00F22EC7"/>
    <w:rsid w:val="00F325C8"/>
    <w:rsid w:val="00F33CFE"/>
    <w:rsid w:val="00F53DF0"/>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630E9"/>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table" w:customStyle="1" w:styleId="Tabellenraster1">
    <w:name w:val="Tabellenraster1"/>
    <w:basedOn w:val="NormaleTabelle"/>
    <w:next w:val="Tabellenraster"/>
    <w:qFormat/>
    <w:rsid w:val="006972E7"/>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A11ADD"/>
    <w:rPr>
      <w:lang w:eastAsia="en-US"/>
    </w:rPr>
  </w:style>
  <w:style w:type="table" w:customStyle="1" w:styleId="Tabellenraster2">
    <w:name w:val="Tabellenraster2"/>
    <w:basedOn w:val="NormaleTabelle"/>
    <w:next w:val="Tabellenraster"/>
    <w:qFormat/>
    <w:rsid w:val="009428C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sustain-6g.e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798B3FAC613814D9EC39ABB10EA551E" ma:contentTypeVersion="16" ma:contentTypeDescription="Create a new document." ma:contentTypeScope="" ma:versionID="6d4442250718a32e5918794cc537145c">
  <xsd:schema xmlns:xsd="http://www.w3.org/2001/XMLSchema" xmlns:xs="http://www.w3.org/2001/XMLSchema" xmlns:p="http://schemas.microsoft.com/office/2006/metadata/properties" xmlns:ns2="71c5aaf6-e6ce-465b-b873-5148d2a4c105" xmlns:ns3="3d152397-75fa-421e-bc7a-f7f92dd18150" xmlns:ns4="58bd2aad-f5f8-4563-9bc9-b720a02a98f4" targetNamespace="http://schemas.microsoft.com/office/2006/metadata/properties" ma:root="true" ma:fieldsID="10c62ba991ae2f28d0bcfd5ea96087e6" ns2:_="" ns3:_="" ns4:_="">
    <xsd:import namespace="71c5aaf6-e6ce-465b-b873-5148d2a4c105"/>
    <xsd:import namespace="3d152397-75fa-421e-bc7a-f7f92dd18150"/>
    <xsd:import namespace="58bd2aad-f5f8-4563-9bc9-b720a02a98f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d152397-75fa-421e-bc7a-f7f92dd1815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d2aad-f5f8-4563-9bc9-b720a02a98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59146a-3dfe-4891-aa3a-a930c4a7001a}" ma:internalName="TaxCatchAll" ma:showField="CatchAllData" ma:web="58bd2aad-f5f8-4563-9bc9-b720a02a9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d152397-75fa-421e-bc7a-f7f92dd18150">
      <Terms xmlns="http://schemas.microsoft.com/office/infopath/2007/PartnerControls"/>
    </lcf76f155ced4ddcb4097134ff3c332f>
    <HideFromDelve xmlns="71c5aaf6-e6ce-465b-b873-5148d2a4c105">false</HideFromDelve>
    <TaxCatchAll xmlns="58bd2aad-f5f8-4563-9bc9-b720a02a98f4" xsi:nil="true"/>
    <_dlc_DocId xmlns="71c5aaf6-e6ce-465b-b873-5148d2a4c105">T2IQPARIQQOB-1030764052-4403</_dlc_DocId>
    <_dlc_DocIdUrl xmlns="71c5aaf6-e6ce-465b-b873-5148d2a4c105">
      <Url>https://nokia.sharepoint.com/sites/sustain-6g/_layouts/15/DocIdRedir.aspx?ID=T2IQPARIQQOB-1030764052-4403</Url>
      <Description>T2IQPARIQQOB-1030764052-4403</Description>
    </_dlc_DocIdUrl>
  </documentManagement>
</p:properties>
</file>

<file path=customXml/itemProps1.xml><?xml version="1.0" encoding="utf-8"?>
<ds:datastoreItem xmlns:ds="http://schemas.openxmlformats.org/officeDocument/2006/customXml" ds:itemID="{0BF4E44E-3704-4588-A2C5-6CA310CBB2BD}">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74415BBB-10F6-48CC-8A2F-630B8D715591}">
  <ds:schemaRefs>
    <ds:schemaRef ds:uri="http://schemas.microsoft.com/sharepoint/events"/>
  </ds:schemaRefs>
</ds:datastoreItem>
</file>

<file path=customXml/itemProps4.xml><?xml version="1.0" encoding="utf-8"?>
<ds:datastoreItem xmlns:ds="http://schemas.openxmlformats.org/officeDocument/2006/customXml" ds:itemID="{EB78D4B3-1046-4EC4-8934-3D8DAEEF7D6B}">
  <ds:schemaRefs>
    <ds:schemaRef ds:uri="Microsoft.SharePoint.Taxonomy.ContentTypeSync"/>
  </ds:schemaRefs>
</ds:datastoreItem>
</file>

<file path=customXml/itemProps5.xml><?xml version="1.0" encoding="utf-8"?>
<ds:datastoreItem xmlns:ds="http://schemas.openxmlformats.org/officeDocument/2006/customXml" ds:itemID="{C5FEBFBE-901D-414D-A1C4-BBD43F194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d152397-75fa-421e-bc7a-f7f92dd18150"/>
    <ds:schemaRef ds:uri="58bd2aad-f5f8-4563-9bc9-b720a02a9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C2D3AB-91A3-4082-AD5A-015E1BF7B9EF}">
  <ds:schemaRefs>
    <ds:schemaRef ds:uri="http://schemas.microsoft.com/office/2006/metadata/properties"/>
    <ds:schemaRef ds:uri="http://schemas.microsoft.com/office/infopath/2007/PartnerControls"/>
    <ds:schemaRef ds:uri="3d152397-75fa-421e-bc7a-f7f92dd18150"/>
    <ds:schemaRef ds:uri="71c5aaf6-e6ce-465b-b873-5148d2a4c105"/>
    <ds:schemaRef ds:uri="58bd2aad-f5f8-4563-9bc9-b720a02a98f4"/>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800</Words>
  <Characters>5042</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Bahr (Siemens)</cp:lastModifiedBy>
  <cp:revision>2</cp:revision>
  <cp:lastPrinted>2019-02-25T14:05:00Z</cp:lastPrinted>
  <dcterms:created xsi:type="dcterms:W3CDTF">2026-01-30T18:06:00Z</dcterms:created>
  <dcterms:modified xsi:type="dcterms:W3CDTF">2026-01-30T18:06:00Z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0x0101000798B3FAC613814D9EC39ABB10EA551E</vt:lpwstr>
  </property>
  <property fmtid="{D5CDD505-2E9C-101B-9397-08002B2CF9AE}" pid="3" name="_dlc_DocIdItemGuid">
    <vt:lpwstr>f99b414e-4aa5-4a71-abc1-f97abc0f3982</vt:lpwstr>
  </property>
</Properties>
</file>